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40D01" w14:textId="48A0909D" w:rsidR="00581C73" w:rsidRDefault="00581C73" w:rsidP="008077DA">
      <w:pPr>
        <w:spacing w:line="240" w:lineRule="auto"/>
        <w:jc w:val="center"/>
        <w:rPr>
          <w:b/>
          <w:bCs/>
          <w:sz w:val="28"/>
          <w:szCs w:val="28"/>
        </w:rPr>
      </w:pPr>
      <w:r w:rsidRPr="00581C73">
        <w:rPr>
          <w:b/>
          <w:bCs/>
          <w:sz w:val="28"/>
          <w:szCs w:val="28"/>
        </w:rPr>
        <w:t>1. DEFINITIONS AND INTERPRETATION</w:t>
      </w:r>
    </w:p>
    <w:p w14:paraId="52D8B96A" w14:textId="26858399" w:rsidR="00581C73" w:rsidRDefault="002E1ABD" w:rsidP="002E1ABD">
      <w:pPr>
        <w:spacing w:line="240" w:lineRule="auto"/>
        <w:rPr>
          <w:b/>
          <w:bCs/>
        </w:rPr>
      </w:pPr>
      <w:r w:rsidRPr="002E1ABD">
        <w:rPr>
          <w:b/>
          <w:bCs/>
        </w:rPr>
        <w:t>Definitions</w:t>
      </w:r>
    </w:p>
    <w:p w14:paraId="6B1639A1" w14:textId="2AB31AE1" w:rsidR="002E1ABD" w:rsidRDefault="00BF6DC3" w:rsidP="00BF6DC3">
      <w:pPr>
        <w:tabs>
          <w:tab w:val="left" w:pos="709"/>
        </w:tabs>
        <w:spacing w:line="240" w:lineRule="auto"/>
        <w:ind w:left="709" w:hanging="709"/>
      </w:pPr>
      <w:r>
        <w:t xml:space="preserve">1.1 </w:t>
      </w:r>
      <w:r>
        <w:tab/>
        <w:t>In this Agreement, except where the context otherwise requires, the expressions in the left hand column below shall have the meanings given to them in the right hand column below:</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6606"/>
      </w:tblGrid>
      <w:tr w:rsidR="00BF6DC3" w14:paraId="6DFA246F" w14:textId="77777777" w:rsidTr="0075108F">
        <w:tc>
          <w:tcPr>
            <w:tcW w:w="2415" w:type="dxa"/>
          </w:tcPr>
          <w:p w14:paraId="76901340" w14:textId="2D251ACE" w:rsidR="00BF6DC3" w:rsidRDefault="00C33111" w:rsidP="009715A4">
            <w:pPr>
              <w:tabs>
                <w:tab w:val="left" w:pos="709"/>
                <w:tab w:val="left" w:pos="1843"/>
              </w:tabs>
              <w:spacing w:before="240"/>
              <w:rPr>
                <w:b/>
                <w:bCs/>
                <w:i/>
                <w:iCs/>
              </w:rPr>
            </w:pPr>
            <w:r w:rsidRPr="00C33111">
              <w:rPr>
                <w:b/>
                <w:bCs/>
              </w:rPr>
              <w:t>Daily Statement</w:t>
            </w:r>
          </w:p>
        </w:tc>
        <w:tc>
          <w:tcPr>
            <w:tcW w:w="6606" w:type="dxa"/>
          </w:tcPr>
          <w:p w14:paraId="103F7863" w14:textId="55606206" w:rsidR="00BF6DC3" w:rsidRPr="00FA2F2B" w:rsidRDefault="00610C0D" w:rsidP="009715A4">
            <w:pPr>
              <w:tabs>
                <w:tab w:val="left" w:pos="1319"/>
                <w:tab w:val="left" w:pos="1843"/>
              </w:tabs>
              <w:spacing w:before="240"/>
            </w:pPr>
            <w:r>
              <w:t xml:space="preserve">means a statement based on the Supercustomer DUoS Report and providing the data items set out in the D0242 data flow / market message </w:t>
            </w:r>
            <w:ins w:id="0" w:author="Craig Booth" w:date="2022-12-15T10:15:00Z">
              <w:r w:rsidR="00FE3417" w:rsidRPr="00FE3417">
                <w:t xml:space="preserve">for non-MHHS customers and the [REP-242] for MHHS customers </w:t>
              </w:r>
            </w:ins>
            <w:r>
              <w:t>as amended from time to time in accordance with the provisions of the Retail Energy Code.</w:t>
            </w:r>
          </w:p>
        </w:tc>
      </w:tr>
      <w:tr w:rsidR="00C51A51" w14:paraId="526C382A" w14:textId="77777777" w:rsidTr="0075108F">
        <w:tc>
          <w:tcPr>
            <w:tcW w:w="2415" w:type="dxa"/>
          </w:tcPr>
          <w:p w14:paraId="3B7EFBD4" w14:textId="550ECEBE" w:rsidR="00C51A51" w:rsidRPr="00C33111" w:rsidRDefault="009715A4" w:rsidP="009715A4">
            <w:pPr>
              <w:tabs>
                <w:tab w:val="left" w:pos="709"/>
                <w:tab w:val="left" w:pos="1843"/>
              </w:tabs>
              <w:spacing w:before="240"/>
              <w:rPr>
                <w:b/>
                <w:bCs/>
              </w:rPr>
            </w:pPr>
            <w:ins w:id="1" w:author="Craig Booth" w:date="2022-12-15T10:22:00Z">
              <w:r>
                <w:rPr>
                  <w:b/>
                  <w:bCs/>
                </w:rPr>
                <w:t>DUoS Tariff ID</w:t>
              </w:r>
            </w:ins>
          </w:p>
        </w:tc>
        <w:tc>
          <w:tcPr>
            <w:tcW w:w="6606" w:type="dxa"/>
          </w:tcPr>
          <w:p w14:paraId="118FBDAC" w14:textId="140B3961" w:rsidR="00C51A51" w:rsidRDefault="00BF1091" w:rsidP="009715A4">
            <w:pPr>
              <w:tabs>
                <w:tab w:val="left" w:pos="1319"/>
                <w:tab w:val="left" w:pos="1843"/>
              </w:tabs>
              <w:spacing w:before="240"/>
            </w:pPr>
            <w:ins w:id="2" w:author="Craig Booth" w:date="2022-12-15T10:16:00Z">
              <w:r w:rsidRPr="00BF1091">
                <w:t>means that object as described in the MHHS Interface Catalogue</w:t>
              </w:r>
              <w:r>
                <w:t>.</w:t>
              </w:r>
            </w:ins>
          </w:p>
        </w:tc>
      </w:tr>
      <w:tr w:rsidR="00A66C5D" w14:paraId="7AAA7372" w14:textId="77777777" w:rsidTr="0075108F">
        <w:tc>
          <w:tcPr>
            <w:tcW w:w="2415" w:type="dxa"/>
          </w:tcPr>
          <w:p w14:paraId="1F5E7159" w14:textId="287C0501" w:rsidR="00A66C5D" w:rsidRDefault="00A66C5D" w:rsidP="009715A4">
            <w:pPr>
              <w:tabs>
                <w:tab w:val="left" w:pos="709"/>
                <w:tab w:val="left" w:pos="1843"/>
              </w:tabs>
              <w:spacing w:before="240"/>
              <w:rPr>
                <w:b/>
                <w:bCs/>
              </w:rPr>
            </w:pPr>
            <w:ins w:id="3" w:author="Craig Booth" w:date="2023-01-27T10:50:00Z">
              <w:r w:rsidRPr="00A66C5D">
                <w:rPr>
                  <w:b/>
                  <w:bCs/>
                </w:rPr>
                <w:t xml:space="preserve">Industry Standing Data </w:t>
              </w:r>
            </w:ins>
          </w:p>
        </w:tc>
        <w:tc>
          <w:tcPr>
            <w:tcW w:w="6606" w:type="dxa"/>
          </w:tcPr>
          <w:p w14:paraId="052F17A3" w14:textId="2E4DEFEA" w:rsidR="00A66C5D" w:rsidRPr="00BF1091" w:rsidRDefault="00A66C5D" w:rsidP="009715A4">
            <w:pPr>
              <w:tabs>
                <w:tab w:val="left" w:pos="1319"/>
                <w:tab w:val="left" w:pos="1843"/>
              </w:tabs>
              <w:spacing w:before="240"/>
            </w:pPr>
            <w:ins w:id="4" w:author="Craig Booth" w:date="2023-01-27T10:50:00Z">
              <w:r w:rsidRPr="00A66C5D">
                <w:t>has the meaning given to that term in the BSC.</w:t>
              </w:r>
            </w:ins>
          </w:p>
        </w:tc>
      </w:tr>
      <w:tr w:rsidR="0021030D" w14:paraId="2AAF0658" w14:textId="77777777" w:rsidTr="0075108F">
        <w:tc>
          <w:tcPr>
            <w:tcW w:w="2415" w:type="dxa"/>
          </w:tcPr>
          <w:p w14:paraId="0735D692" w14:textId="603C95DD" w:rsidR="0021030D" w:rsidRPr="00A95435" w:rsidRDefault="009715A4" w:rsidP="009715A4">
            <w:pPr>
              <w:tabs>
                <w:tab w:val="left" w:pos="709"/>
                <w:tab w:val="left" w:pos="1843"/>
              </w:tabs>
              <w:spacing w:before="240"/>
              <w:rPr>
                <w:b/>
                <w:bCs/>
              </w:rPr>
            </w:pPr>
            <w:ins w:id="5" w:author="Craig Booth" w:date="2022-12-15T10:22:00Z">
              <w:r>
                <w:rPr>
                  <w:b/>
                  <w:bCs/>
                </w:rPr>
                <w:t>MHHS</w:t>
              </w:r>
            </w:ins>
          </w:p>
        </w:tc>
        <w:tc>
          <w:tcPr>
            <w:tcW w:w="6606" w:type="dxa"/>
          </w:tcPr>
          <w:p w14:paraId="377550F1" w14:textId="653B2F49" w:rsidR="0021030D" w:rsidRPr="00BF1091" w:rsidRDefault="000F3C72" w:rsidP="009715A4">
            <w:pPr>
              <w:tabs>
                <w:tab w:val="left" w:pos="1319"/>
                <w:tab w:val="left" w:pos="1843"/>
              </w:tabs>
              <w:spacing w:before="240"/>
            </w:pPr>
            <w:ins w:id="6" w:author="Craig Booth" w:date="2022-12-15T10:17:00Z">
              <w:r w:rsidRPr="000F3C72">
                <w:t>means market wide half-hourly settlement</w:t>
              </w:r>
              <w:r>
                <w:t>.</w:t>
              </w:r>
            </w:ins>
          </w:p>
        </w:tc>
      </w:tr>
      <w:tr w:rsidR="003F39C7" w14:paraId="11FA2AA9" w14:textId="77777777" w:rsidTr="0075108F">
        <w:tc>
          <w:tcPr>
            <w:tcW w:w="2415" w:type="dxa"/>
          </w:tcPr>
          <w:p w14:paraId="1527C1D5" w14:textId="062E9D79" w:rsidR="003F39C7" w:rsidRPr="00354292" w:rsidRDefault="0075108F" w:rsidP="009715A4">
            <w:pPr>
              <w:tabs>
                <w:tab w:val="left" w:pos="709"/>
                <w:tab w:val="left" w:pos="1843"/>
              </w:tabs>
              <w:spacing w:before="240"/>
              <w:rPr>
                <w:b/>
                <w:bCs/>
              </w:rPr>
            </w:pPr>
            <w:r w:rsidRPr="0075108F">
              <w:rPr>
                <w:b/>
                <w:bCs/>
              </w:rPr>
              <w:t>Supercustomer DUoS</w:t>
            </w:r>
            <w:r w:rsidR="00702600">
              <w:rPr>
                <w:b/>
                <w:bCs/>
              </w:rPr>
              <w:t xml:space="preserve"> </w:t>
            </w:r>
            <w:r w:rsidRPr="0075108F">
              <w:rPr>
                <w:b/>
                <w:bCs/>
              </w:rPr>
              <w:t>Report</w:t>
            </w:r>
          </w:p>
        </w:tc>
        <w:tc>
          <w:tcPr>
            <w:tcW w:w="6606" w:type="dxa"/>
          </w:tcPr>
          <w:p w14:paraId="3143D2C9" w14:textId="598DA4BF" w:rsidR="003F39C7" w:rsidRPr="000F3C72" w:rsidRDefault="006950D0" w:rsidP="009715A4">
            <w:pPr>
              <w:tabs>
                <w:tab w:val="left" w:pos="1319"/>
                <w:tab w:val="left" w:pos="1843"/>
              </w:tabs>
              <w:spacing w:before="240"/>
            </w:pPr>
            <w:r>
              <w:t xml:space="preserve">means a report of profiled data by Settlement Class providing the data items set out in the D0030 data flow / market message </w:t>
            </w:r>
            <w:ins w:id="7" w:author="Craig Booth" w:date="2022-12-15T10:20:00Z">
              <w:r w:rsidR="00861811" w:rsidRPr="00861811">
                <w:t xml:space="preserve">for non-MHHS customers and the REP-002 for MHHS customers </w:t>
              </w:r>
            </w:ins>
            <w:r>
              <w:t>(as amended from time to time in accordance with the provisions of the Retail Energy Code).</w:t>
            </w:r>
          </w:p>
        </w:tc>
      </w:tr>
    </w:tbl>
    <w:p w14:paraId="341AEA1A" w14:textId="77777777" w:rsidR="00BF6DC3" w:rsidRPr="002E1ABD" w:rsidRDefault="00BF6DC3" w:rsidP="00BF6DC3">
      <w:pPr>
        <w:tabs>
          <w:tab w:val="left" w:pos="709"/>
        </w:tabs>
        <w:spacing w:line="240" w:lineRule="auto"/>
        <w:ind w:left="709" w:hanging="709"/>
      </w:pPr>
    </w:p>
    <w:p w14:paraId="2FAC53EF" w14:textId="4E736770" w:rsidR="000F0D54" w:rsidRDefault="008077DA" w:rsidP="008077DA">
      <w:pPr>
        <w:spacing w:line="240" w:lineRule="auto"/>
        <w:jc w:val="center"/>
        <w:rPr>
          <w:b/>
          <w:bCs/>
          <w:sz w:val="28"/>
          <w:szCs w:val="28"/>
        </w:rPr>
      </w:pPr>
      <w:r w:rsidRPr="008077DA">
        <w:rPr>
          <w:b/>
          <w:bCs/>
          <w:sz w:val="28"/>
          <w:szCs w:val="28"/>
        </w:rPr>
        <w:t>SECTION 2A – DISTRIBUTOR TO SUPPLIER/GENERATOR RELATIONSHIPS</w:t>
      </w:r>
    </w:p>
    <w:p w14:paraId="759EBBDB" w14:textId="7797B033" w:rsidR="008077DA" w:rsidRPr="0071497D" w:rsidRDefault="0071497D" w:rsidP="008077DA">
      <w:pPr>
        <w:spacing w:line="240" w:lineRule="auto"/>
        <w:jc w:val="center"/>
        <w:rPr>
          <w:b/>
          <w:bCs/>
          <w:sz w:val="28"/>
          <w:szCs w:val="28"/>
          <w:u w:val="single"/>
        </w:rPr>
      </w:pPr>
      <w:r w:rsidRPr="0071497D">
        <w:rPr>
          <w:b/>
          <w:bCs/>
          <w:u w:val="single"/>
        </w:rPr>
        <w:t>19. CHARGES</w:t>
      </w:r>
    </w:p>
    <w:p w14:paraId="2FF53903" w14:textId="77777777" w:rsidR="0071497D" w:rsidRDefault="0071497D" w:rsidP="008077DA">
      <w:pPr>
        <w:spacing w:line="240" w:lineRule="auto"/>
        <w:rPr>
          <w:b/>
          <w:bCs/>
        </w:rPr>
      </w:pPr>
      <w:r w:rsidRPr="0071497D">
        <w:rPr>
          <w:b/>
          <w:bCs/>
        </w:rPr>
        <w:t>Invoicing of Charges</w:t>
      </w:r>
    </w:p>
    <w:p w14:paraId="0B4D0412" w14:textId="3C9853CB" w:rsidR="0071497D" w:rsidRDefault="008077DA" w:rsidP="0071497D">
      <w:pPr>
        <w:tabs>
          <w:tab w:val="left" w:pos="709"/>
        </w:tabs>
        <w:spacing w:line="240" w:lineRule="auto"/>
        <w:ind w:left="709" w:hanging="709"/>
      </w:pPr>
      <w:r>
        <w:t xml:space="preserve">19.5 </w:t>
      </w:r>
      <w:r w:rsidR="0071497D">
        <w:tab/>
      </w:r>
      <w:r>
        <w:t xml:space="preserve">Subject to Clauses 19.4A and 19.4B, the Company shall invoice Use of System Charges (but excluding any Transactional Charges) payable by or to the User by reference to Settlement Class </w:t>
      </w:r>
      <w:ins w:id="8" w:author="Craig Booth" w:date="2022-12-15T09:44:00Z">
        <w:r w:rsidR="0071497D">
          <w:t xml:space="preserve">or </w:t>
        </w:r>
      </w:ins>
      <w:ins w:id="9" w:author="Craig Booth" w:date="2022-12-15T09:45:00Z">
        <w:r w:rsidR="0071497D">
          <w:t xml:space="preserve">DUoS Tariff ID </w:t>
        </w:r>
      </w:ins>
      <w:r>
        <w:t>using aggregated data obtained from the Supercustomer DUoS Report, except in relation to Metering Points or Metering Systems where:</w:t>
      </w:r>
    </w:p>
    <w:p w14:paraId="53D9AE03" w14:textId="1DA91E67" w:rsidR="0071497D" w:rsidRDefault="008077DA" w:rsidP="0071497D">
      <w:pPr>
        <w:spacing w:line="240" w:lineRule="auto"/>
        <w:ind w:left="1440" w:hanging="720"/>
      </w:pPr>
      <w:r>
        <w:t xml:space="preserve">19.5.1 </w:t>
      </w:r>
      <w:r w:rsidR="0071497D">
        <w:tab/>
      </w:r>
      <w:r>
        <w:t>the electricity imported via an Exit Point or exported via an Entry Point is not reported in the Supercustomer DUoS Report; and/or</w:t>
      </w:r>
    </w:p>
    <w:p w14:paraId="3824E2D7" w14:textId="7C000F8F" w:rsidR="0071497D" w:rsidRDefault="008077DA" w:rsidP="0071497D">
      <w:pPr>
        <w:spacing w:line="240" w:lineRule="auto"/>
        <w:ind w:left="1440" w:hanging="720"/>
      </w:pPr>
      <w:r>
        <w:t xml:space="preserve">19.5.2 </w:t>
      </w:r>
      <w:r w:rsidR="0071497D">
        <w:tab/>
      </w:r>
      <w:r>
        <w:t>the Use of System Charge is not comprised solely of one or more standing charges and/or one or more Unit Rates; and/or</w:t>
      </w:r>
    </w:p>
    <w:p w14:paraId="6AD8E8C8" w14:textId="6C0F6F4C" w:rsidR="0071497D" w:rsidRDefault="008077DA" w:rsidP="0071497D">
      <w:pPr>
        <w:spacing w:line="240" w:lineRule="auto"/>
        <w:ind w:left="1440" w:hanging="720"/>
      </w:pPr>
      <w:r>
        <w:t xml:space="preserve">19.5.3 </w:t>
      </w:r>
      <w:r w:rsidR="0071497D">
        <w:tab/>
      </w:r>
      <w:r>
        <w:t>the Use of System Charge is specified in the Relevant Charging Statement as not being billed</w:t>
      </w:r>
      <w:del w:id="10" w:author="Craig Booth" w:date="2022-12-15T09:45:00Z">
        <w:r w:rsidDel="0071497D">
          <w:delText xml:space="preserve"> by Settlement Class</w:delText>
        </w:r>
      </w:del>
      <w:ins w:id="11" w:author="Craig Booth" w:date="2022-12-15T09:45:00Z">
        <w:r w:rsidR="0071497D">
          <w:t xml:space="preserve"> on an aggregated basis</w:t>
        </w:r>
      </w:ins>
      <w:r>
        <w:t>; and/or</w:t>
      </w:r>
    </w:p>
    <w:p w14:paraId="3F292AC6" w14:textId="2AC26A05" w:rsidR="008077DA" w:rsidRPr="0071497D" w:rsidRDefault="008077DA" w:rsidP="0071497D">
      <w:pPr>
        <w:spacing w:line="240" w:lineRule="auto"/>
        <w:ind w:left="1440" w:hanging="720"/>
        <w:rPr>
          <w:b/>
          <w:bCs/>
        </w:rPr>
      </w:pPr>
      <w:r>
        <w:t xml:space="preserve">19.5.4 </w:t>
      </w:r>
      <w:r w:rsidR="0071497D">
        <w:tab/>
      </w:r>
      <w:r>
        <w:t>Use of System Charges are to be determined as a result of an Extra-Settlement Determination.</w:t>
      </w:r>
    </w:p>
    <w:p w14:paraId="430CCFD7" w14:textId="2D8BD2E4" w:rsidR="00E316E5" w:rsidRDefault="00E316E5" w:rsidP="00E316E5">
      <w:pPr>
        <w:spacing w:line="240" w:lineRule="auto"/>
        <w:jc w:val="center"/>
        <w:rPr>
          <w:b/>
          <w:bCs/>
          <w:sz w:val="28"/>
          <w:szCs w:val="28"/>
        </w:rPr>
      </w:pPr>
      <w:r w:rsidRPr="00E316E5">
        <w:rPr>
          <w:b/>
          <w:bCs/>
          <w:sz w:val="28"/>
          <w:szCs w:val="28"/>
        </w:rPr>
        <w:t>SCHEDULE 16 – COMMON DISTRIBUTION CHARGING METHODOLOGY</w:t>
      </w:r>
    </w:p>
    <w:p w14:paraId="75DB5B79" w14:textId="4E197E3D" w:rsidR="009F13C4" w:rsidRPr="009F13C4" w:rsidRDefault="009F13C4" w:rsidP="00E316E5">
      <w:pPr>
        <w:spacing w:line="240" w:lineRule="auto"/>
        <w:rPr>
          <w:b/>
          <w:bCs/>
        </w:rPr>
      </w:pPr>
      <w:r w:rsidRPr="009F13C4">
        <w:rPr>
          <w:b/>
          <w:bCs/>
        </w:rPr>
        <w:t>Tariff structures for demand customers</w:t>
      </w:r>
    </w:p>
    <w:p w14:paraId="3A973926" w14:textId="6CF45E87" w:rsidR="009F13C4" w:rsidRPr="009F13C4" w:rsidRDefault="009F13C4" w:rsidP="007E31FC">
      <w:pPr>
        <w:tabs>
          <w:tab w:val="left" w:pos="709"/>
        </w:tabs>
        <w:spacing w:line="240" w:lineRule="auto"/>
        <w:ind w:left="709" w:hanging="709"/>
        <w:rPr>
          <w:b/>
          <w:bCs/>
        </w:rPr>
      </w:pPr>
      <w:r w:rsidRPr="009F13C4">
        <w:rPr>
          <w:b/>
          <w:bCs/>
        </w:rPr>
        <w:t>Aggregated Metered Demand</w:t>
      </w:r>
    </w:p>
    <w:p w14:paraId="62125A5A" w14:textId="7C8CA4B2" w:rsidR="007E31FC" w:rsidRDefault="007E31FC" w:rsidP="007E31FC">
      <w:pPr>
        <w:tabs>
          <w:tab w:val="left" w:pos="709"/>
        </w:tabs>
        <w:spacing w:line="240" w:lineRule="auto"/>
        <w:ind w:left="709" w:hanging="709"/>
      </w:pPr>
      <w:r>
        <w:lastRenderedPageBreak/>
        <w:t xml:space="preserve">128. </w:t>
      </w:r>
      <w:r w:rsidR="00D95CEB">
        <w:tab/>
      </w:r>
      <w:r>
        <w:t xml:space="preserve">For MPANs that are to be charged on an aggregated basis (as further described in Paragraph 132C), Use of System Charges will be via the Supercustomer approach which </w:t>
      </w:r>
      <w:ins w:id="12" w:author="Craig Booth" w:date="2022-12-15T09:48:00Z">
        <w:r w:rsidR="00F43E46" w:rsidRPr="00F43E46">
          <w:t xml:space="preserve">for non-MHHS customers </w:t>
        </w:r>
      </w:ins>
      <w:r>
        <w:t>uses data from the D0030 industry data flow and is based on Settlements Classes comprising:</w:t>
      </w:r>
    </w:p>
    <w:p w14:paraId="50B0A6B8" w14:textId="36D8D940" w:rsidR="007E31FC" w:rsidRDefault="007E31FC" w:rsidP="00D95CEB">
      <w:pPr>
        <w:spacing w:line="240" w:lineRule="auto"/>
        <w:ind w:left="1440" w:hanging="447"/>
      </w:pPr>
      <w:r>
        <w:t>(a)</w:t>
      </w:r>
      <w:r>
        <w:tab/>
        <w:t>Line Loss Factor Class (LLFC);</w:t>
      </w:r>
    </w:p>
    <w:p w14:paraId="223FA385" w14:textId="38135021" w:rsidR="007E31FC" w:rsidRDefault="007E31FC" w:rsidP="00D95CEB">
      <w:pPr>
        <w:spacing w:line="240" w:lineRule="auto"/>
        <w:ind w:left="1440" w:hanging="447"/>
      </w:pPr>
      <w:r>
        <w:t xml:space="preserve">(b) </w:t>
      </w:r>
      <w:r>
        <w:tab/>
        <w:t>Profile Class (PC);</w:t>
      </w:r>
    </w:p>
    <w:p w14:paraId="6D294F8C" w14:textId="57F5E0B2" w:rsidR="007E31FC" w:rsidRDefault="007E31FC" w:rsidP="00D95CEB">
      <w:pPr>
        <w:spacing w:line="240" w:lineRule="auto"/>
        <w:ind w:left="1440" w:hanging="447"/>
      </w:pPr>
      <w:r>
        <w:t xml:space="preserve">(c) </w:t>
      </w:r>
      <w:r>
        <w:tab/>
        <w:t>Standard Settlement Configuration (SSC); and</w:t>
      </w:r>
    </w:p>
    <w:p w14:paraId="2D83B709" w14:textId="3EAE188E" w:rsidR="007E31FC" w:rsidRDefault="007E31FC" w:rsidP="00D95CEB">
      <w:pPr>
        <w:spacing w:line="240" w:lineRule="auto"/>
        <w:ind w:left="1440" w:hanging="447"/>
        <w:rPr>
          <w:ins w:id="13" w:author="Craig Booth" w:date="2022-12-15T09:49:00Z"/>
        </w:rPr>
      </w:pPr>
      <w:r>
        <w:t xml:space="preserve">(d) </w:t>
      </w:r>
      <w:r>
        <w:tab/>
        <w:t>Time Pattern Regime (TPR)</w:t>
      </w:r>
      <w:ins w:id="14" w:author="Craig Booth" w:date="2022-12-15T09:49:00Z">
        <w:r w:rsidR="00A817D3">
          <w:t>;</w:t>
        </w:r>
      </w:ins>
    </w:p>
    <w:p w14:paraId="37F0D6F4" w14:textId="4F830D2E" w:rsidR="00A817D3" w:rsidRDefault="00816B55">
      <w:pPr>
        <w:spacing w:line="240" w:lineRule="auto"/>
        <w:ind w:left="720"/>
        <w:pPrChange w:id="15" w:author="Craig Booth" w:date="2022-12-15T09:49:00Z">
          <w:pPr>
            <w:spacing w:line="240" w:lineRule="auto"/>
            <w:ind w:left="1440" w:hanging="447"/>
          </w:pPr>
        </w:pPrChange>
      </w:pPr>
      <w:ins w:id="16" w:author="Craig Booth" w:date="2022-12-15T09:49:00Z">
        <w:r w:rsidRPr="00816B55">
          <w:t>and for MHHS customers uses data from the REP-002 industry data flow and is based on DUoS Tariff ID.</w:t>
        </w:r>
      </w:ins>
    </w:p>
    <w:p w14:paraId="4EFA643F" w14:textId="77777777" w:rsidR="00A25553" w:rsidRPr="00A25553" w:rsidRDefault="00A25553" w:rsidP="007E31FC">
      <w:pPr>
        <w:spacing w:line="240" w:lineRule="auto"/>
        <w:rPr>
          <w:b/>
          <w:bCs/>
        </w:rPr>
      </w:pPr>
      <w:r w:rsidRPr="00A25553">
        <w:rPr>
          <w:b/>
          <w:bCs/>
        </w:rPr>
        <w:t>Unmetered Supplies</w:t>
      </w:r>
    </w:p>
    <w:p w14:paraId="232FBE64" w14:textId="60750DDC" w:rsidR="007E31FC" w:rsidRDefault="00A25553" w:rsidP="00E316E5">
      <w:pPr>
        <w:tabs>
          <w:tab w:val="left" w:pos="709"/>
        </w:tabs>
        <w:spacing w:line="240" w:lineRule="auto"/>
        <w:ind w:left="709" w:hanging="709"/>
      </w:pPr>
      <w:r>
        <w:t xml:space="preserve">140A. </w:t>
      </w:r>
      <w:r w:rsidR="00E316E5">
        <w:tab/>
      </w:r>
      <w:r>
        <w:t xml:space="preserve">Use of System Charges for aggregated settled unmetered demand MPANs (Measurement Class B) will be via the Supercustomer approach which </w:t>
      </w:r>
      <w:ins w:id="17" w:author="Craig Booth" w:date="2022-12-15T09:54:00Z">
        <w:r w:rsidR="00EB4696" w:rsidRPr="00EB4696">
          <w:t xml:space="preserve">for non-MHHS customers </w:t>
        </w:r>
      </w:ins>
      <w:r>
        <w:t>uses data from the D0030 industry data flow and is based on Settlement Classes</w:t>
      </w:r>
      <w:ins w:id="18" w:author="Craig Booth" w:date="2022-12-15T09:54:00Z">
        <w:r w:rsidR="00E45B48">
          <w:t xml:space="preserve"> </w:t>
        </w:r>
        <w:r w:rsidR="00E45B48" w:rsidRPr="00E45B48">
          <w:t>and for MHHS Customers uses data from the REP-002 industry data flow and is based on DUoS Tariff ID</w:t>
        </w:r>
      </w:ins>
      <w:r>
        <w:t>. As described in Paragraph 40, there will be three unit rate time bands for the Unmetered Supplies tariff, to reflect the requirements of the cost drivers of their individual networks. The three time bands will be called ‘black’, ‘yellow’ and ‘green’ to represent three differing cost signals.</w:t>
      </w:r>
    </w:p>
    <w:p w14:paraId="5AFC8E78" w14:textId="576AC002" w:rsidR="005448D9" w:rsidRPr="005448D9" w:rsidRDefault="00BE7303" w:rsidP="005F65A0">
      <w:pPr>
        <w:tabs>
          <w:tab w:val="left" w:pos="567"/>
        </w:tabs>
        <w:spacing w:line="240" w:lineRule="auto"/>
      </w:pPr>
      <w:r w:rsidRPr="00BE7303">
        <w:rPr>
          <w:b/>
          <w:bCs/>
        </w:rPr>
        <w:t>Glossary of Terms used in this Schedule 16</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20"/>
      </w:tblGrid>
      <w:tr w:rsidR="00FA2F2B" w14:paraId="088C137A" w14:textId="77777777" w:rsidTr="00FA2F2B">
        <w:tc>
          <w:tcPr>
            <w:tcW w:w="1701" w:type="dxa"/>
            <w:tcBorders>
              <w:bottom w:val="single" w:sz="4" w:space="0" w:color="auto"/>
            </w:tcBorders>
          </w:tcPr>
          <w:p w14:paraId="264C62FA" w14:textId="3EF386EC" w:rsidR="00FA2F2B" w:rsidRDefault="00FA2F2B" w:rsidP="00011B81">
            <w:pPr>
              <w:tabs>
                <w:tab w:val="left" w:pos="709"/>
                <w:tab w:val="left" w:pos="1843"/>
              </w:tabs>
              <w:rPr>
                <w:b/>
                <w:bCs/>
                <w:i/>
                <w:iCs/>
              </w:rPr>
            </w:pPr>
            <w:r>
              <w:rPr>
                <w:b/>
                <w:bCs/>
                <w:i/>
                <w:iCs/>
              </w:rPr>
              <w:t>Term</w:t>
            </w:r>
          </w:p>
        </w:tc>
        <w:tc>
          <w:tcPr>
            <w:tcW w:w="7320" w:type="dxa"/>
            <w:tcBorders>
              <w:bottom w:val="single" w:sz="4" w:space="0" w:color="auto"/>
            </w:tcBorders>
          </w:tcPr>
          <w:p w14:paraId="5B7DEA22" w14:textId="13BD46CE" w:rsidR="00FA2F2B" w:rsidRDefault="00FA2F2B" w:rsidP="00011B81">
            <w:pPr>
              <w:tabs>
                <w:tab w:val="left" w:pos="709"/>
                <w:tab w:val="left" w:pos="1843"/>
              </w:tabs>
              <w:rPr>
                <w:b/>
                <w:bCs/>
                <w:i/>
                <w:iCs/>
              </w:rPr>
            </w:pPr>
            <w:r>
              <w:rPr>
                <w:b/>
                <w:bCs/>
                <w:i/>
                <w:iCs/>
              </w:rPr>
              <w:t>Meaning</w:t>
            </w:r>
          </w:p>
        </w:tc>
      </w:tr>
      <w:tr w:rsidR="00FA2F2B" w14:paraId="402A4A29" w14:textId="77777777" w:rsidTr="00FA2F2B">
        <w:tc>
          <w:tcPr>
            <w:tcW w:w="1701" w:type="dxa"/>
            <w:tcBorders>
              <w:top w:val="single" w:sz="4" w:space="0" w:color="auto"/>
            </w:tcBorders>
          </w:tcPr>
          <w:p w14:paraId="00D3E785" w14:textId="07114D24" w:rsidR="00FA2F2B" w:rsidRDefault="00FA2F2B" w:rsidP="00011B81">
            <w:pPr>
              <w:tabs>
                <w:tab w:val="left" w:pos="709"/>
                <w:tab w:val="left" w:pos="1843"/>
              </w:tabs>
              <w:rPr>
                <w:b/>
                <w:bCs/>
                <w:i/>
                <w:iCs/>
              </w:rPr>
            </w:pPr>
            <w:r w:rsidRPr="00011B81">
              <w:rPr>
                <w:b/>
                <w:bCs/>
              </w:rPr>
              <w:t>Supercustomer</w:t>
            </w:r>
          </w:p>
        </w:tc>
        <w:tc>
          <w:tcPr>
            <w:tcW w:w="7320" w:type="dxa"/>
            <w:tcBorders>
              <w:top w:val="single" w:sz="4" w:space="0" w:color="auto"/>
            </w:tcBorders>
          </w:tcPr>
          <w:p w14:paraId="5C6595A2" w14:textId="1D433ABB" w:rsidR="00FA2F2B" w:rsidRPr="00FA2F2B" w:rsidRDefault="00FA2F2B" w:rsidP="00FA2F2B">
            <w:pPr>
              <w:tabs>
                <w:tab w:val="left" w:pos="709"/>
                <w:tab w:val="left" w:pos="1843"/>
              </w:tabs>
              <w:ind w:left="709" w:hanging="709"/>
            </w:pPr>
            <w:r>
              <w:t>in relation to billing, is billing</w:t>
            </w:r>
            <w:del w:id="19" w:author="Craig Booth" w:date="2022-12-15T09:56:00Z">
              <w:r w:rsidDel="007A7DA1">
                <w:delText xml:space="preserve"> by Settlement Class</w:delText>
              </w:r>
            </w:del>
            <w:ins w:id="20" w:author="Craig Booth" w:date="2022-12-15T09:56:00Z">
              <w:r w:rsidRPr="007A7DA1">
                <w:rPr>
                  <w:color w:val="FF0000"/>
                  <w:lang w:val="en-US"/>
                </w:rPr>
                <w:t xml:space="preserve"> </w:t>
              </w:r>
              <w:r>
                <w:rPr>
                  <w:color w:val="FF0000"/>
                  <w:lang w:val="en-US"/>
                </w:rPr>
                <w:t>u</w:t>
              </w:r>
              <w:r w:rsidRPr="008934DC">
                <w:rPr>
                  <w:color w:val="FF0000"/>
                  <w:lang w:val="en-US"/>
                </w:rPr>
                <w:t>sing aggregated data</w:t>
              </w:r>
            </w:ins>
            <w:r>
              <w:t>.</w:t>
            </w:r>
          </w:p>
        </w:tc>
      </w:tr>
    </w:tbl>
    <w:p w14:paraId="697FF1DB" w14:textId="77777777" w:rsidR="004172A1" w:rsidRDefault="004172A1" w:rsidP="00071391">
      <w:pPr>
        <w:spacing w:line="240" w:lineRule="auto"/>
        <w:jc w:val="center"/>
        <w:rPr>
          <w:b/>
          <w:bCs/>
          <w:sz w:val="28"/>
          <w:szCs w:val="28"/>
        </w:rPr>
      </w:pPr>
    </w:p>
    <w:p w14:paraId="3CD622FF" w14:textId="6369B635" w:rsidR="00F55D0C" w:rsidRPr="004A490A" w:rsidRDefault="00071391" w:rsidP="00071391">
      <w:pPr>
        <w:spacing w:line="240" w:lineRule="auto"/>
        <w:jc w:val="center"/>
        <w:rPr>
          <w:b/>
          <w:bCs/>
          <w:sz w:val="28"/>
          <w:szCs w:val="28"/>
        </w:rPr>
      </w:pPr>
      <w:r w:rsidRPr="004A490A">
        <w:rPr>
          <w:b/>
          <w:bCs/>
          <w:sz w:val="28"/>
          <w:szCs w:val="28"/>
        </w:rPr>
        <w:t>SCHEDULE 19 – PORTFOLIO BILLING</w:t>
      </w:r>
    </w:p>
    <w:p w14:paraId="50334C6E" w14:textId="7D0B7D62" w:rsidR="00363383" w:rsidRPr="004A490A" w:rsidRDefault="00363383" w:rsidP="004A490A">
      <w:pPr>
        <w:spacing w:line="240" w:lineRule="auto"/>
        <w:jc w:val="center"/>
        <w:rPr>
          <w:b/>
          <w:bCs/>
          <w:u w:val="single"/>
        </w:rPr>
      </w:pPr>
      <w:r w:rsidRPr="004A490A">
        <w:rPr>
          <w:b/>
          <w:bCs/>
          <w:u w:val="single"/>
        </w:rPr>
        <w:t>2. AGGREGATED DEMAND DATA</w:t>
      </w:r>
    </w:p>
    <w:p w14:paraId="09267E99" w14:textId="0C123A0E" w:rsidR="00363383" w:rsidRDefault="004A490A" w:rsidP="004A490A">
      <w:pPr>
        <w:tabs>
          <w:tab w:val="left" w:pos="709"/>
        </w:tabs>
        <w:spacing w:line="240" w:lineRule="auto"/>
        <w:ind w:left="709" w:hanging="709"/>
      </w:pPr>
      <w:r>
        <w:t xml:space="preserve">2.1 </w:t>
      </w:r>
      <w:r>
        <w:tab/>
      </w:r>
      <w:r w:rsidR="00363383">
        <w:t xml:space="preserve">In order to calculate the Use of System Charges attributable to the EDNO’s aggregated settled demand Connectees, the DNO Party will use the data provided to it by the SVAA </w:t>
      </w:r>
      <w:del w:id="21" w:author="Craig Booth" w:date="2022-12-13T10:34:00Z">
        <w:r w:rsidR="00363383" w:rsidDel="00363383">
          <w:delText>pursuant to section S and BSCP508 of the BSC</w:delText>
        </w:r>
      </w:del>
      <w:r w:rsidR="00363383">
        <w:t>.</w:t>
      </w:r>
    </w:p>
    <w:p w14:paraId="384FBC76" w14:textId="3249D353" w:rsidR="00F16203" w:rsidRDefault="00363383" w:rsidP="004A490A">
      <w:pPr>
        <w:tabs>
          <w:tab w:val="left" w:pos="709"/>
        </w:tabs>
        <w:spacing w:line="240" w:lineRule="auto"/>
        <w:ind w:left="709" w:hanging="709"/>
      </w:pPr>
      <w:r>
        <w:t xml:space="preserve">2.2 </w:t>
      </w:r>
      <w:r w:rsidR="004A490A">
        <w:tab/>
      </w:r>
      <w:r>
        <w:t>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w:t>
      </w:r>
    </w:p>
    <w:p w14:paraId="68FB0FD0" w14:textId="553CDF62" w:rsidR="00363383" w:rsidRDefault="00363383" w:rsidP="004A490A">
      <w:pPr>
        <w:tabs>
          <w:tab w:val="left" w:pos="709"/>
        </w:tabs>
        <w:spacing w:line="240" w:lineRule="auto"/>
        <w:ind w:left="709" w:hanging="709"/>
      </w:pPr>
      <w:r>
        <w:t xml:space="preserve">2.3 </w:t>
      </w:r>
      <w:r w:rsidR="004A490A">
        <w:tab/>
      </w:r>
      <w:r>
        <w:t>The DNO Party shall identify to the EDNO the amount of each such invoice which relates to each Settlement Run, broken down by Settlement Code.</w:t>
      </w:r>
    </w:p>
    <w:p w14:paraId="35B4535E" w14:textId="77777777" w:rsidR="00363383" w:rsidRPr="004A490A" w:rsidRDefault="00363383" w:rsidP="004A490A">
      <w:pPr>
        <w:spacing w:line="240" w:lineRule="auto"/>
        <w:jc w:val="center"/>
        <w:rPr>
          <w:b/>
          <w:bCs/>
          <w:u w:val="single"/>
        </w:rPr>
      </w:pPr>
      <w:r w:rsidRPr="004A490A">
        <w:rPr>
          <w:b/>
          <w:bCs/>
          <w:u w:val="single"/>
        </w:rPr>
        <w:t>6. LINE LOSS FACTOR CLASS</w:t>
      </w:r>
    </w:p>
    <w:p w14:paraId="1B2514DB" w14:textId="33B817F2" w:rsidR="00363383" w:rsidRDefault="00363383" w:rsidP="004A490A">
      <w:pPr>
        <w:tabs>
          <w:tab w:val="left" w:pos="709"/>
        </w:tabs>
        <w:spacing w:line="240" w:lineRule="auto"/>
        <w:ind w:left="709" w:hanging="709"/>
      </w:pPr>
      <w:r>
        <w:t xml:space="preserve">6.1 </w:t>
      </w:r>
      <w:r w:rsidR="004A490A">
        <w:tab/>
      </w:r>
      <w:r>
        <w:t xml:space="preserve">Subject to paragraph 6.5, the DNO Party shall use the EDNO’s LLFC Id description contained in the Market Domain Data </w:t>
      </w:r>
      <w:ins w:id="22" w:author="Craig Booth" w:date="2023-01-27T10:42:00Z">
        <w:r w:rsidR="004A2FD6" w:rsidRPr="004A2FD6">
          <w:t xml:space="preserve">or the EDNO’s DUoS Tariff ID contained in Industry Standing Data </w:t>
        </w:r>
      </w:ins>
      <w:r>
        <w:t>(</w:t>
      </w:r>
      <w:ins w:id="23" w:author="Craig Booth" w:date="2023-01-27T10:42:00Z">
        <w:r w:rsidR="004A2FD6">
          <w:t xml:space="preserve">each </w:t>
        </w:r>
      </w:ins>
      <w:r>
        <w:t xml:space="preserve">as defined in the BSC) to enable the DNO Party to identify the voltage of connection of </w:t>
      </w:r>
      <w:r>
        <w:lastRenderedPageBreak/>
        <w:t xml:space="preserve">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1FC31CAA" w14:textId="497815FF" w:rsidR="00363383" w:rsidRDefault="00363383" w:rsidP="004A490A">
      <w:pPr>
        <w:tabs>
          <w:tab w:val="left" w:pos="709"/>
        </w:tabs>
        <w:spacing w:line="240" w:lineRule="auto"/>
        <w:ind w:left="709" w:hanging="709"/>
      </w:pPr>
      <w:r>
        <w:t xml:space="preserve">6.2 </w:t>
      </w:r>
      <w:r w:rsidR="004A490A">
        <w:tab/>
      </w:r>
      <w:r>
        <w:t>Where the EDNO introduces new LLFC Ids</w:t>
      </w:r>
      <w:ins w:id="24" w:author="Craig Booth" w:date="2022-12-13T10:35:00Z">
        <w:r>
          <w:t xml:space="preserve"> or or DUoS Tariff IDs,</w:t>
        </w:r>
      </w:ins>
      <w:r>
        <w:t xml:space="preserve"> or changes the use of existing LLFC Ids</w:t>
      </w:r>
      <w:ins w:id="25" w:author="Craig Booth" w:date="2022-12-13T10:35:00Z">
        <w:r>
          <w:t xml:space="preserve"> or DUoS Tariff ID</w:t>
        </w:r>
      </w:ins>
      <w:r>
        <w:t>, it shall (within 15 Working Days of the same being published in the Market Domain Data) notify the DNO Party of the new or changed LLFC Id</w:t>
      </w:r>
      <w:ins w:id="26" w:author="Craig Booth" w:date="2022-12-13T10:35:00Z">
        <w:r>
          <w:t xml:space="preserve"> or DUoS Tariff ID</w:t>
        </w:r>
      </w:ins>
      <w:r>
        <w:t xml:space="preserve">. </w:t>
      </w:r>
    </w:p>
    <w:p w14:paraId="6E3873E3" w14:textId="1EF0C0EA" w:rsidR="00363383" w:rsidRDefault="00363383" w:rsidP="004A490A">
      <w:pPr>
        <w:tabs>
          <w:tab w:val="left" w:pos="709"/>
        </w:tabs>
        <w:spacing w:line="240" w:lineRule="auto"/>
        <w:ind w:left="709" w:hanging="709"/>
      </w:pPr>
      <w:r>
        <w:t xml:space="preserve">6.3 </w:t>
      </w:r>
      <w:r w:rsidR="004A490A">
        <w:tab/>
      </w:r>
      <w:r>
        <w:t>Where the EDNO has introduced new or changed LLFC Ids</w:t>
      </w:r>
      <w:ins w:id="27" w:author="Craig Booth" w:date="2022-12-13T10:35:00Z">
        <w:r>
          <w:t xml:space="preserve"> or DUoS Tariff IDs</w:t>
        </w:r>
      </w:ins>
      <w:r>
        <w:t>, the EDNO shall notify the DNO Party which of the DNO Party’s charges the EDNO believes should apply in respect of the affected Connectees. The DNO Party shall nevertheless apply the charges as it considers appropriate, but any dispute regarding invoices shall be determined in accordance with Schedule 4.</w:t>
      </w:r>
    </w:p>
    <w:p w14:paraId="10146994" w14:textId="15258C5B" w:rsidR="00363383" w:rsidRDefault="00363383" w:rsidP="004A490A">
      <w:pPr>
        <w:tabs>
          <w:tab w:val="left" w:pos="709"/>
        </w:tabs>
        <w:spacing w:line="240" w:lineRule="auto"/>
        <w:ind w:left="709" w:hanging="709"/>
      </w:pPr>
      <w:r>
        <w:t xml:space="preserve">6.4 </w:t>
      </w:r>
      <w:r w:rsidR="004A490A">
        <w:tab/>
      </w:r>
      <w:r>
        <w:t>Where the DNO Party alters the way in which it translates the EDNO’s LLFC Ids</w:t>
      </w:r>
      <w:ins w:id="28" w:author="Craig Booth" w:date="2022-12-13T10:35:00Z">
        <w:r>
          <w:t xml:space="preserve"> or DUoS Tariff IDs</w:t>
        </w:r>
      </w:ins>
      <w:r>
        <w:t xml:space="preserve"> into the DNO Party’s charges, the DNO Party shall advise the EDNO of the change within 15 Working Days after such change.</w:t>
      </w:r>
    </w:p>
    <w:p w14:paraId="0364527C" w14:textId="5C862D23" w:rsidR="00363383" w:rsidRDefault="00363383" w:rsidP="004A490A">
      <w:pPr>
        <w:tabs>
          <w:tab w:val="left" w:pos="709"/>
        </w:tabs>
        <w:spacing w:line="240" w:lineRule="auto"/>
        <w:ind w:left="709" w:hanging="709"/>
      </w:pPr>
      <w:r>
        <w:t xml:space="preserve">6.5 </w:t>
      </w:r>
      <w:r w:rsidR="004A490A">
        <w:tab/>
      </w:r>
      <w:r>
        <w:t>Where an EDNO has UMS Connectees, the EDNO shall apply a LLFC Id</w:t>
      </w:r>
      <w:ins w:id="29" w:author="Craig Booth" w:date="2022-12-13T10:36:00Z">
        <w:r>
          <w:t xml:space="preserve"> or DUoS Tariff ID</w:t>
        </w:r>
      </w:ins>
      <w:r>
        <w:t xml:space="preserve">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EDNO and DNO Party shall negotiate in good faith to determine the LLFC Id </w:t>
      </w:r>
      <w:ins w:id="30" w:author="Craig Booth" w:date="2022-12-13T10:36:00Z">
        <w:r>
          <w:t xml:space="preserve">or DUoS Tariff ID </w:t>
        </w:r>
      </w:ins>
      <w:r>
        <w:t>that should most reasonably apply.</w:t>
      </w:r>
    </w:p>
    <w:p w14:paraId="24A33A41" w14:textId="6BEA974F" w:rsidR="00363383" w:rsidRDefault="00363383" w:rsidP="004A490A">
      <w:pPr>
        <w:tabs>
          <w:tab w:val="left" w:pos="709"/>
        </w:tabs>
        <w:spacing w:line="240" w:lineRule="auto"/>
        <w:ind w:left="709" w:hanging="709"/>
      </w:pPr>
      <w:r>
        <w:t>6.6</w:t>
      </w:r>
      <w:r w:rsidR="004A490A">
        <w:tab/>
      </w:r>
      <w:r>
        <w:t xml:space="preserve">The LLFC Id </w:t>
      </w:r>
      <w:ins w:id="31" w:author="Craig Booth" w:date="2022-12-13T10:36:00Z">
        <w:r>
          <w:t xml:space="preserve">or DUoS Tariff ID </w:t>
        </w:r>
      </w:ins>
      <w:r>
        <w:t>applying pursuant to Paragraph 6.5 will be applied to the entire portfolio of UMS Connectees on the EDNOs Distribution System that are registered under the same Standard Settlement Configuration.</w:t>
      </w:r>
    </w:p>
    <w:p w14:paraId="632CC107" w14:textId="45812CCA" w:rsidR="00363383" w:rsidRDefault="00363383" w:rsidP="004A490A">
      <w:pPr>
        <w:tabs>
          <w:tab w:val="left" w:pos="709"/>
        </w:tabs>
        <w:spacing w:line="240" w:lineRule="auto"/>
        <w:ind w:left="709" w:hanging="709"/>
      </w:pPr>
      <w:r>
        <w:t xml:space="preserve">6.7 The DNO Party shall have the right to review the data provided to it by the SVAA pursuant to Paragraph 2.1 for the purpose of verifying the accuracy of the LLFC Id </w:t>
      </w:r>
      <w:ins w:id="32" w:author="Craig Booth" w:date="2022-12-13T10:36:00Z">
        <w:r>
          <w:t>or DUoS Tariff ID</w:t>
        </w:r>
      </w:ins>
      <w:r w:rsidR="00CE7513">
        <w:t xml:space="preserve"> </w:t>
      </w:r>
      <w:r>
        <w:t>applied by the EDNO to its UMS Connectees.</w:t>
      </w:r>
    </w:p>
    <w:p w14:paraId="17E2C2C7" w14:textId="77777777" w:rsidR="00097FAC" w:rsidRPr="00C25B31" w:rsidRDefault="00097FAC" w:rsidP="00097FAC">
      <w:pPr>
        <w:spacing w:line="240" w:lineRule="auto"/>
        <w:jc w:val="center"/>
        <w:rPr>
          <w:b/>
          <w:bCs/>
          <w:sz w:val="28"/>
          <w:szCs w:val="28"/>
        </w:rPr>
      </w:pPr>
      <w:r w:rsidRPr="00C25B31">
        <w:rPr>
          <w:b/>
          <w:bCs/>
          <w:sz w:val="28"/>
          <w:szCs w:val="28"/>
        </w:rPr>
        <w:t>SCHEDULE 21-PORTFOLIO BILLING FOR NESTED NETWORKS</w:t>
      </w:r>
    </w:p>
    <w:p w14:paraId="7156FCEB" w14:textId="77777777" w:rsidR="00097FAC" w:rsidRPr="00B3222E" w:rsidRDefault="00097FAC" w:rsidP="00097FAC">
      <w:pPr>
        <w:spacing w:line="240" w:lineRule="auto"/>
        <w:jc w:val="center"/>
        <w:rPr>
          <w:b/>
          <w:bCs/>
          <w:u w:val="single"/>
        </w:rPr>
      </w:pPr>
      <w:r w:rsidRPr="00B3222E">
        <w:rPr>
          <w:b/>
          <w:bCs/>
          <w:u w:val="single"/>
        </w:rPr>
        <w:t>2. AGGREGATED DATA</w:t>
      </w:r>
    </w:p>
    <w:p w14:paraId="3131BF27" w14:textId="77777777" w:rsidR="00097FAC" w:rsidRDefault="00097FAC" w:rsidP="00097FAC">
      <w:pPr>
        <w:tabs>
          <w:tab w:val="left" w:pos="709"/>
        </w:tabs>
        <w:spacing w:line="240" w:lineRule="auto"/>
        <w:ind w:left="709" w:hanging="709"/>
      </w:pPr>
      <w:r>
        <w:t xml:space="preserve">2.3 </w:t>
      </w:r>
      <w:r>
        <w:tab/>
        <w:t>The report shall be derived from the Use of System Charge received from the DNO Party as a consequence of the data provided to the DNO Party under paragraph 2 of Schedule 19 and shall contain the following data items in the following sequence in respect of aggregated Connectees:</w:t>
      </w:r>
    </w:p>
    <w:p w14:paraId="5C7F17B4" w14:textId="77777777" w:rsidR="00097FAC" w:rsidRDefault="00097FAC" w:rsidP="00097FAC">
      <w:pPr>
        <w:spacing w:line="240" w:lineRule="auto"/>
        <w:ind w:left="1440" w:hanging="447"/>
      </w:pPr>
      <w:r>
        <w:t>(a) the Market Domain I.D. of the Secondary NDNO;</w:t>
      </w:r>
    </w:p>
    <w:p w14:paraId="12BD3ABF" w14:textId="77777777" w:rsidR="00097FAC" w:rsidRDefault="00097FAC" w:rsidP="00097FAC">
      <w:pPr>
        <w:spacing w:line="240" w:lineRule="auto"/>
        <w:ind w:left="1440" w:hanging="447"/>
      </w:pPr>
      <w:r>
        <w:t>(b) the GSP Group code of the DNO Party;</w:t>
      </w:r>
    </w:p>
    <w:p w14:paraId="00836983" w14:textId="77777777" w:rsidR="00097FAC" w:rsidRDefault="00097FAC" w:rsidP="00097FAC">
      <w:pPr>
        <w:spacing w:line="240" w:lineRule="auto"/>
        <w:ind w:left="1440" w:hanging="447"/>
      </w:pPr>
      <w:r>
        <w:t>(c) the name or other reference identifying the Secondary NDNO Distribution System;</w:t>
      </w:r>
    </w:p>
    <w:p w14:paraId="4C737BF0" w14:textId="77777777" w:rsidR="00097FAC" w:rsidRDefault="00097FAC" w:rsidP="00097FAC">
      <w:pPr>
        <w:spacing w:line="240" w:lineRule="auto"/>
        <w:ind w:left="1440" w:hanging="447"/>
      </w:pPr>
      <w:r>
        <w:t>(d) the month of consumption covered by the report;</w:t>
      </w:r>
    </w:p>
    <w:p w14:paraId="05668C9F" w14:textId="77777777" w:rsidR="00097FAC" w:rsidRDefault="00097FAC" w:rsidP="00097FAC">
      <w:pPr>
        <w:spacing w:line="240" w:lineRule="auto"/>
        <w:ind w:left="1440" w:hanging="447"/>
      </w:pPr>
      <w:r>
        <w:t>(e) the voltage at which the Secondary NDNO’s Distribution System is connected to the Primary NDNO’s Distribution System (or any other Distribution System forming part of the same Nested Network); and</w:t>
      </w:r>
    </w:p>
    <w:p w14:paraId="4A2D53F4" w14:textId="77777777" w:rsidR="00097FAC" w:rsidRDefault="00097FAC" w:rsidP="00097FAC">
      <w:pPr>
        <w:spacing w:line="240" w:lineRule="auto"/>
        <w:ind w:left="1440" w:hanging="447"/>
      </w:pPr>
      <w:r>
        <w:t>(f) for each Settlement Run the:</w:t>
      </w:r>
    </w:p>
    <w:p w14:paraId="47FA8737" w14:textId="77777777" w:rsidR="00097FAC" w:rsidRDefault="00097FAC" w:rsidP="00097FAC">
      <w:pPr>
        <w:spacing w:line="240" w:lineRule="auto"/>
        <w:ind w:left="1985" w:hanging="447"/>
      </w:pPr>
      <w:r>
        <w:lastRenderedPageBreak/>
        <w:t>(i) Settlement Class (comprising Line Loss Factor Class Id, Profile Class, Standard Settlement Configuration Id and the Time Pattern Regime)</w:t>
      </w:r>
      <w:ins w:id="33" w:author="Craig Booth" w:date="2022-12-15T10:03:00Z">
        <w:r>
          <w:t xml:space="preserve"> or DUoS Tariff ID</w:t>
        </w:r>
      </w:ins>
      <w:r>
        <w:t>;</w:t>
      </w:r>
    </w:p>
    <w:p w14:paraId="71221F12" w14:textId="77777777" w:rsidR="00097FAC" w:rsidRDefault="00097FAC" w:rsidP="00097FAC">
      <w:pPr>
        <w:spacing w:line="240" w:lineRule="auto"/>
        <w:ind w:left="1985" w:hanging="447"/>
      </w:pPr>
      <w:r>
        <w:t xml:space="preserve">(ii) Settlement Class MSiD Count </w:t>
      </w:r>
      <w:ins w:id="34" w:author="Craig Booth" w:date="2022-12-15T10:04:00Z">
        <w:r w:rsidRPr="003B77C4">
          <w:t>or [Total Daily Number of MSIDs], as applicable</w:t>
        </w:r>
      </w:ins>
      <w:ins w:id="35" w:author="Craig Booth" w:date="2022-12-15T10:05:00Z">
        <w:r>
          <w:t>,</w:t>
        </w:r>
      </w:ins>
      <w:ins w:id="36" w:author="Craig Booth" w:date="2022-12-15T10:04:00Z">
        <w:r w:rsidRPr="003B77C4">
          <w:t xml:space="preserve"> </w:t>
        </w:r>
      </w:ins>
      <w:r>
        <w:t>(for each Primary NDNO); and</w:t>
      </w:r>
    </w:p>
    <w:p w14:paraId="450EEA6D" w14:textId="77777777" w:rsidR="00097FAC" w:rsidRDefault="00097FAC" w:rsidP="00097FAC">
      <w:pPr>
        <w:spacing w:line="240" w:lineRule="auto"/>
        <w:ind w:left="1985" w:hanging="447"/>
      </w:pPr>
      <w:r>
        <w:t xml:space="preserve">(iii) Settlement Class Unit Count </w:t>
      </w:r>
      <w:ins w:id="37" w:author="Craig Booth" w:date="2022-12-15T10:04:00Z">
        <w:r w:rsidRPr="00D77AB1">
          <w:t xml:space="preserve">or [Total Daily Uncorrected Volume], as applicable </w:t>
        </w:r>
      </w:ins>
      <w:r>
        <w:t xml:space="preserve">(this being the average number of units for that Settlement Class </w:t>
      </w:r>
      <w:ins w:id="38" w:author="Craig Booth" w:date="2022-12-15T10:04:00Z">
        <w:r w:rsidRPr="00A96BC9">
          <w:t>or DUoS Tariff ID, as applicable</w:t>
        </w:r>
      </w:ins>
      <w:ins w:id="39" w:author="Craig Booth" w:date="2022-12-15T10:05:00Z">
        <w:r>
          <w:t>,</w:t>
        </w:r>
      </w:ins>
      <w:ins w:id="40" w:author="Craig Booth" w:date="2022-12-15T10:04:00Z">
        <w:r w:rsidRPr="00A96BC9">
          <w:t xml:space="preserve"> </w:t>
        </w:r>
      </w:ins>
      <w:r>
        <w:t xml:space="preserve">multiplied by the Settlement Class MSiD Count </w:t>
      </w:r>
      <w:ins w:id="41" w:author="Craig Booth" w:date="2022-12-15T10:05:00Z">
        <w:r w:rsidRPr="00097FAC">
          <w:t>or [Total Daily Number of MSIDs], as applicable,</w:t>
        </w:r>
        <w:r>
          <w:t xml:space="preserve"> </w:t>
        </w:r>
      </w:ins>
      <w:r>
        <w:t>for each Primary NDNO);</w:t>
      </w:r>
    </w:p>
    <w:p w14:paraId="68443F39" w14:textId="77777777" w:rsidR="00097FAC" w:rsidRPr="00E316E5" w:rsidRDefault="00097FAC" w:rsidP="00097FAC">
      <w:pPr>
        <w:tabs>
          <w:tab w:val="left" w:pos="709"/>
        </w:tabs>
        <w:spacing w:line="240" w:lineRule="auto"/>
        <w:ind w:left="709" w:hanging="709"/>
      </w:pPr>
      <w:r>
        <w:tab/>
        <w:t>and where there are no billable aggregated Connectees a nil return shall be provided.</w:t>
      </w:r>
    </w:p>
    <w:p w14:paraId="07A01202" w14:textId="77777777" w:rsidR="00097FAC" w:rsidRDefault="00097FAC" w:rsidP="004A490A">
      <w:pPr>
        <w:tabs>
          <w:tab w:val="left" w:pos="709"/>
        </w:tabs>
        <w:spacing w:line="240" w:lineRule="auto"/>
        <w:ind w:left="709" w:hanging="709"/>
      </w:pPr>
    </w:p>
    <w:sectPr w:rsidR="00097FAC">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0474" w14:textId="77777777" w:rsidR="004C2002" w:rsidRDefault="004C2002" w:rsidP="004C2002">
      <w:pPr>
        <w:spacing w:after="0" w:line="240" w:lineRule="auto"/>
      </w:pPr>
      <w:r>
        <w:separator/>
      </w:r>
    </w:p>
  </w:endnote>
  <w:endnote w:type="continuationSeparator" w:id="0">
    <w:p w14:paraId="70E622D9" w14:textId="77777777" w:rsidR="004C2002" w:rsidRDefault="004C2002" w:rsidP="004C2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66221"/>
      <w:docPartObj>
        <w:docPartGallery w:val="Page Numbers (Bottom of Page)"/>
        <w:docPartUnique/>
      </w:docPartObj>
    </w:sdtPr>
    <w:sdtEndPr/>
    <w:sdtContent>
      <w:sdt>
        <w:sdtPr>
          <w:id w:val="1728636285"/>
          <w:docPartObj>
            <w:docPartGallery w:val="Page Numbers (Top of Page)"/>
            <w:docPartUnique/>
          </w:docPartObj>
        </w:sdtPr>
        <w:sdtEndPr/>
        <w:sdtContent>
          <w:p w14:paraId="606BC565" w14:textId="60ECB096" w:rsidR="004C2002" w:rsidRDefault="004C200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65DBD3" w14:textId="77777777" w:rsidR="004C2002" w:rsidRDefault="004C2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08B9" w14:textId="77777777" w:rsidR="004C2002" w:rsidRDefault="004C2002" w:rsidP="004C2002">
      <w:pPr>
        <w:spacing w:after="0" w:line="240" w:lineRule="auto"/>
      </w:pPr>
      <w:r>
        <w:separator/>
      </w:r>
    </w:p>
  </w:footnote>
  <w:footnote w:type="continuationSeparator" w:id="0">
    <w:p w14:paraId="431D2178" w14:textId="77777777" w:rsidR="004C2002" w:rsidRDefault="004C2002" w:rsidP="004C2002">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383"/>
    <w:rsid w:val="00011B81"/>
    <w:rsid w:val="00030888"/>
    <w:rsid w:val="00071391"/>
    <w:rsid w:val="00097FAC"/>
    <w:rsid w:val="000A4EF5"/>
    <w:rsid w:val="000F0D54"/>
    <w:rsid w:val="000F3C72"/>
    <w:rsid w:val="0021030D"/>
    <w:rsid w:val="0022652C"/>
    <w:rsid w:val="002503E3"/>
    <w:rsid w:val="002E1ABD"/>
    <w:rsid w:val="00354292"/>
    <w:rsid w:val="00360321"/>
    <w:rsid w:val="00363383"/>
    <w:rsid w:val="003B21C7"/>
    <w:rsid w:val="003B77C4"/>
    <w:rsid w:val="003F39C7"/>
    <w:rsid w:val="004172A1"/>
    <w:rsid w:val="004A2FD6"/>
    <w:rsid w:val="004A490A"/>
    <w:rsid w:val="004C2002"/>
    <w:rsid w:val="005448D9"/>
    <w:rsid w:val="00581C73"/>
    <w:rsid w:val="005F65A0"/>
    <w:rsid w:val="00610C0D"/>
    <w:rsid w:val="006950D0"/>
    <w:rsid w:val="006B4856"/>
    <w:rsid w:val="00702600"/>
    <w:rsid w:val="0071497D"/>
    <w:rsid w:val="0075108F"/>
    <w:rsid w:val="007A7DA1"/>
    <w:rsid w:val="007E31FC"/>
    <w:rsid w:val="008077DA"/>
    <w:rsid w:val="00816B55"/>
    <w:rsid w:val="00861811"/>
    <w:rsid w:val="009715A4"/>
    <w:rsid w:val="009F13C4"/>
    <w:rsid w:val="00A25553"/>
    <w:rsid w:val="00A66C5D"/>
    <w:rsid w:val="00A817D3"/>
    <w:rsid w:val="00A95435"/>
    <w:rsid w:val="00A96BC9"/>
    <w:rsid w:val="00B3222E"/>
    <w:rsid w:val="00BE7303"/>
    <w:rsid w:val="00BF1091"/>
    <w:rsid w:val="00BF6DC3"/>
    <w:rsid w:val="00C25B31"/>
    <w:rsid w:val="00C33111"/>
    <w:rsid w:val="00C51A51"/>
    <w:rsid w:val="00CE7513"/>
    <w:rsid w:val="00D0079A"/>
    <w:rsid w:val="00D77AB1"/>
    <w:rsid w:val="00D95CEB"/>
    <w:rsid w:val="00E316E5"/>
    <w:rsid w:val="00E45B48"/>
    <w:rsid w:val="00EB4696"/>
    <w:rsid w:val="00F05668"/>
    <w:rsid w:val="00F16203"/>
    <w:rsid w:val="00F43E46"/>
    <w:rsid w:val="00F55D0C"/>
    <w:rsid w:val="00FA2F2B"/>
    <w:rsid w:val="00FE34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D32B"/>
  <w15:chartTrackingRefBased/>
  <w15:docId w15:val="{18F3BC29-D8B6-49DE-9D66-0E4DA9F7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D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63383"/>
    <w:pPr>
      <w:spacing w:after="0" w:line="240" w:lineRule="auto"/>
    </w:pPr>
  </w:style>
  <w:style w:type="table" w:styleId="TableGrid">
    <w:name w:val="Table Grid"/>
    <w:basedOn w:val="TableNormal"/>
    <w:uiPriority w:val="39"/>
    <w:rsid w:val="00FA2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1C73"/>
    <w:pPr>
      <w:ind w:left="720"/>
      <w:contextualSpacing/>
    </w:pPr>
  </w:style>
  <w:style w:type="paragraph" w:styleId="Header">
    <w:name w:val="header"/>
    <w:basedOn w:val="Normal"/>
    <w:link w:val="HeaderChar"/>
    <w:uiPriority w:val="99"/>
    <w:unhideWhenUsed/>
    <w:rsid w:val="004C20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2002"/>
  </w:style>
  <w:style w:type="paragraph" w:styleId="Footer">
    <w:name w:val="footer"/>
    <w:basedOn w:val="Normal"/>
    <w:link w:val="FooterChar"/>
    <w:uiPriority w:val="99"/>
    <w:unhideWhenUsed/>
    <w:rsid w:val="004C20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2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3</cp:revision>
  <dcterms:created xsi:type="dcterms:W3CDTF">2023-01-27T10:42:00Z</dcterms:created>
  <dcterms:modified xsi:type="dcterms:W3CDTF">2023-01-27T10:50:00Z</dcterms:modified>
</cp:coreProperties>
</file>